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24D6F41E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AC34E4">
        <w:rPr>
          <w:rFonts w:ascii="Arial" w:eastAsia="SimSun" w:hAnsi="Arial"/>
          <w:b/>
          <w:bCs/>
          <w:sz w:val="24"/>
          <w:lang w:eastAsia="ja-JP"/>
        </w:rPr>
        <w:t>R4-21</w:t>
      </w:r>
      <w:r w:rsidR="00AC34E4">
        <w:rPr>
          <w:rFonts w:ascii="Arial" w:eastAsia="SimSun" w:hAnsi="Arial"/>
          <w:b/>
          <w:bCs/>
          <w:sz w:val="24"/>
          <w:lang w:eastAsia="ja-JP"/>
        </w:rPr>
        <w:t>10707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31AC0B5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820E23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C07778">
        <w:rPr>
          <w:rFonts w:ascii="Arial" w:hAnsi="Arial" w:cs="Arial"/>
          <w:b/>
          <w:sz w:val="22"/>
          <w:szCs w:val="22"/>
        </w:rPr>
        <w:t>1</w:t>
      </w:r>
      <w:r w:rsidR="00C42753" w:rsidRPr="00C42753">
        <w:rPr>
          <w:rFonts w:ascii="Arial" w:hAnsi="Arial" w:cs="Arial"/>
          <w:b/>
          <w:sz w:val="22"/>
          <w:szCs w:val="22"/>
        </w:rPr>
        <w:t>2-n</w:t>
      </w:r>
      <w:r w:rsidR="00AD343F">
        <w:rPr>
          <w:rFonts w:ascii="Arial" w:hAnsi="Arial" w:cs="Arial"/>
          <w:b/>
          <w:sz w:val="22"/>
          <w:szCs w:val="22"/>
        </w:rPr>
        <w:t>30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211D54CE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6B5929">
        <w:t>1</w:t>
      </w:r>
      <w:r w:rsidR="00850CB9" w:rsidRPr="00850CB9">
        <w:t>2-n30-n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78F83C80" w14:textId="77777777" w:rsidR="00AC34E4" w:rsidRPr="00E76843" w:rsidRDefault="00AC34E4" w:rsidP="00AC34E4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11T15:40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11T15:40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1</w:t>
        </w:r>
        <w:r w:rsidRPr="00850CB9">
          <w:t>2-n30-n</w:t>
        </w:r>
        <w:r>
          <w:t>77</w:t>
        </w:r>
      </w:ins>
    </w:p>
    <w:p w14:paraId="6635F442" w14:textId="77777777" w:rsidR="00AC34E4" w:rsidRDefault="00AC34E4" w:rsidP="00AC34E4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11T15:40:00Z"/>
          <w:rFonts w:ascii="Arial" w:hAnsi="Arial"/>
          <w:color w:val="000000"/>
          <w:sz w:val="28"/>
          <w:lang w:val="en-US" w:eastAsia="zh-CN"/>
        </w:rPr>
      </w:pPr>
      <w:ins w:id="8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3EE86843" w14:textId="77777777" w:rsidR="00AC34E4" w:rsidRDefault="00AC34E4" w:rsidP="00AC34E4">
      <w:pPr>
        <w:pStyle w:val="TH"/>
        <w:rPr>
          <w:ins w:id="9" w:author="JOH, Nokia" w:date="2021-05-11T15:40:00Z"/>
          <w:color w:val="000000"/>
          <w:lang w:val="en-US"/>
        </w:rPr>
      </w:pPr>
      <w:ins w:id="10" w:author="JOH, Nokia" w:date="2021-05-11T15:40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AC34E4" w14:paraId="59D84337" w14:textId="77777777" w:rsidTr="005F2C7E">
        <w:trPr>
          <w:trHeight w:val="225"/>
          <w:jc w:val="center"/>
          <w:ins w:id="11" w:author="JOH, Nokia" w:date="2021-05-11T15:4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9579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2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13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3991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4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15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85E32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6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27AEE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8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E357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20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C34E4" w14:paraId="0589CD80" w14:textId="77777777" w:rsidTr="005F2C7E">
        <w:trPr>
          <w:trHeight w:val="225"/>
          <w:jc w:val="center"/>
          <w:ins w:id="22" w:author="JOH, Nokia" w:date="2021-05-11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812D" w14:textId="77777777" w:rsidR="00AC34E4" w:rsidRDefault="00AC34E4" w:rsidP="005F2C7E">
            <w:pPr>
              <w:spacing w:after="0"/>
              <w:rPr>
                <w:ins w:id="23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38047" w14:textId="77777777" w:rsidR="00AC34E4" w:rsidRDefault="00AC34E4" w:rsidP="005F2C7E">
            <w:pPr>
              <w:spacing w:after="0"/>
              <w:rPr>
                <w:ins w:id="24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CF0F9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25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26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53761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27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28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638C" w14:textId="77777777" w:rsidR="00AC34E4" w:rsidRDefault="00AC34E4" w:rsidP="005F2C7E">
            <w:pPr>
              <w:spacing w:after="0"/>
              <w:rPr>
                <w:ins w:id="29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C34E4" w14:paraId="2DBA606F" w14:textId="77777777" w:rsidTr="005F2C7E">
        <w:trPr>
          <w:trHeight w:val="189"/>
          <w:jc w:val="center"/>
          <w:ins w:id="30" w:author="JOH, Nokia" w:date="2021-05-11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6099" w14:textId="77777777" w:rsidR="00AC34E4" w:rsidRDefault="00AC34E4" w:rsidP="005F2C7E">
            <w:pPr>
              <w:spacing w:after="0"/>
              <w:rPr>
                <w:ins w:id="31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90CB" w14:textId="77777777" w:rsidR="00AC34E4" w:rsidRDefault="00AC34E4" w:rsidP="005F2C7E">
            <w:pPr>
              <w:spacing w:after="0"/>
              <w:rPr>
                <w:ins w:id="32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92F7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33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34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D1B1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35" w:author="JOH, Nokia" w:date="2021-05-11T15:40:00Z"/>
                <w:rFonts w:ascii="Arial" w:hAnsi="Arial"/>
                <w:b/>
                <w:color w:val="000000"/>
                <w:sz w:val="18"/>
              </w:rPr>
            </w:pPr>
            <w:ins w:id="36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4379" w14:textId="77777777" w:rsidR="00AC34E4" w:rsidRDefault="00AC34E4" w:rsidP="005F2C7E">
            <w:pPr>
              <w:spacing w:after="0"/>
              <w:rPr>
                <w:ins w:id="37" w:author="JOH, Nokia" w:date="2021-05-11T15:4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C34E4" w14:paraId="095EFCF7" w14:textId="77777777" w:rsidTr="005F2C7E">
        <w:trPr>
          <w:trHeight w:val="225"/>
          <w:jc w:val="center"/>
          <w:ins w:id="38" w:author="JOH, Nokia" w:date="2021-05-11T15:4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563E" w14:textId="77777777" w:rsidR="00AC34E4" w:rsidRPr="00050EB8" w:rsidRDefault="00AC34E4" w:rsidP="005F2C7E">
            <w:pPr>
              <w:keepNext/>
              <w:keepLines/>
              <w:spacing w:after="0"/>
              <w:jc w:val="center"/>
              <w:rPr>
                <w:ins w:id="39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11T15:40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2-n30-n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7325" w14:textId="77777777" w:rsidR="00AC34E4" w:rsidRPr="00050EB8" w:rsidRDefault="00AC34E4" w:rsidP="005F2C7E">
            <w:pPr>
              <w:keepNext/>
              <w:keepLines/>
              <w:spacing w:after="0"/>
              <w:jc w:val="center"/>
              <w:rPr>
                <w:ins w:id="41" w:author="JOH, Nokia" w:date="2021-05-11T15:40:00Z"/>
                <w:rFonts w:ascii="Arial" w:hAnsi="Arial"/>
                <w:color w:val="000000"/>
                <w:sz w:val="18"/>
              </w:rPr>
            </w:pPr>
            <w:ins w:id="42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3E7C" w14:textId="77777777" w:rsidR="00AC34E4" w:rsidRPr="00050EB8" w:rsidRDefault="00AC34E4" w:rsidP="005F2C7E">
            <w:pPr>
              <w:keepNext/>
              <w:keepLines/>
              <w:spacing w:after="0"/>
              <w:jc w:val="right"/>
              <w:rPr>
                <w:ins w:id="43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188E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45" w:author="JOH, Nokia" w:date="2021-05-11T15:40:00Z"/>
                <w:rFonts w:ascii="Arial" w:hAnsi="Arial" w:cs="Arial"/>
                <w:color w:val="000000"/>
                <w:sz w:val="18"/>
              </w:rPr>
            </w:pPr>
            <w:ins w:id="4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BCA8" w14:textId="77777777" w:rsidR="00AC34E4" w:rsidRPr="00050EB8" w:rsidRDefault="00AC34E4" w:rsidP="005F2C7E">
            <w:pPr>
              <w:keepNext/>
              <w:keepLines/>
              <w:spacing w:after="0"/>
              <w:rPr>
                <w:ins w:id="47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2DEE" w14:textId="77777777" w:rsidR="00AC34E4" w:rsidRPr="00050EB8" w:rsidRDefault="00AC34E4" w:rsidP="005F2C7E">
            <w:pPr>
              <w:keepNext/>
              <w:keepLines/>
              <w:spacing w:after="0"/>
              <w:jc w:val="right"/>
              <w:rPr>
                <w:ins w:id="49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FD71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51" w:author="JOH, Nokia" w:date="2021-05-11T15:40:00Z"/>
                <w:rFonts w:ascii="Arial" w:hAnsi="Arial" w:cs="Arial"/>
                <w:color w:val="000000"/>
                <w:sz w:val="18"/>
              </w:rPr>
            </w:pPr>
            <w:ins w:id="5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CD2A" w14:textId="77777777" w:rsidR="00AC34E4" w:rsidRPr="00050EB8" w:rsidRDefault="00AC34E4" w:rsidP="005F2C7E">
            <w:pPr>
              <w:keepNext/>
              <w:keepLines/>
              <w:spacing w:after="0"/>
              <w:rPr>
                <w:ins w:id="53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9A81" w14:textId="77777777" w:rsidR="00AC34E4" w:rsidRPr="00050EB8" w:rsidRDefault="00AC34E4" w:rsidP="005F2C7E">
            <w:pPr>
              <w:keepNext/>
              <w:keepLines/>
              <w:spacing w:after="0"/>
              <w:jc w:val="center"/>
              <w:rPr>
                <w:ins w:id="55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C34E4" w14:paraId="7B2C229F" w14:textId="77777777" w:rsidTr="005F2C7E">
        <w:trPr>
          <w:trHeight w:val="225"/>
          <w:jc w:val="center"/>
          <w:ins w:id="57" w:author="JOH, Nokia" w:date="2021-05-11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48C1" w14:textId="77777777" w:rsidR="00AC34E4" w:rsidRPr="00050EB8" w:rsidRDefault="00AC34E4" w:rsidP="005F2C7E">
            <w:pPr>
              <w:spacing w:after="0"/>
              <w:rPr>
                <w:ins w:id="58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D05B" w14:textId="77777777" w:rsidR="00AC34E4" w:rsidRPr="00050EB8" w:rsidRDefault="00AC34E4" w:rsidP="005F2C7E">
            <w:pPr>
              <w:keepNext/>
              <w:keepLines/>
              <w:spacing w:after="0"/>
              <w:jc w:val="center"/>
              <w:rPr>
                <w:ins w:id="59" w:author="JOH, Nokia" w:date="2021-05-11T15:40:00Z"/>
                <w:rFonts w:ascii="Arial" w:hAnsi="Arial"/>
                <w:color w:val="000000"/>
                <w:sz w:val="18"/>
              </w:rPr>
            </w:pPr>
            <w:ins w:id="60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E66" w14:textId="77777777" w:rsidR="00AC34E4" w:rsidRPr="00050EB8" w:rsidRDefault="00AC34E4" w:rsidP="005F2C7E">
            <w:pPr>
              <w:keepNext/>
              <w:keepLines/>
              <w:spacing w:after="0"/>
              <w:jc w:val="right"/>
              <w:rPr>
                <w:ins w:id="61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11T15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2305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22A5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63" w:author="JOH, Nokia" w:date="2021-05-11T15:40:00Z"/>
                <w:rFonts w:ascii="Arial" w:hAnsi="Arial" w:cs="Arial"/>
                <w:color w:val="000000"/>
                <w:sz w:val="18"/>
              </w:rPr>
            </w:pPr>
            <w:ins w:id="64" w:author="JOH, Nokia" w:date="2021-05-11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C145" w14:textId="77777777" w:rsidR="00AC34E4" w:rsidRPr="00050EB8" w:rsidRDefault="00AC34E4" w:rsidP="005F2C7E">
            <w:pPr>
              <w:keepNext/>
              <w:keepLines/>
              <w:spacing w:after="0"/>
              <w:rPr>
                <w:ins w:id="65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2315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025" w14:textId="77777777" w:rsidR="00AC34E4" w:rsidRPr="00050EB8" w:rsidRDefault="00AC34E4" w:rsidP="005F2C7E">
            <w:pPr>
              <w:keepNext/>
              <w:keepLines/>
              <w:spacing w:after="0"/>
              <w:jc w:val="right"/>
              <w:rPr>
                <w:ins w:id="67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11T15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2350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33DA" w14:textId="77777777" w:rsidR="00AC34E4" w:rsidRDefault="00AC34E4" w:rsidP="005F2C7E">
            <w:pPr>
              <w:keepNext/>
              <w:keepLines/>
              <w:spacing w:after="0"/>
              <w:jc w:val="right"/>
              <w:rPr>
                <w:ins w:id="69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0823" w14:textId="77777777" w:rsidR="00AC34E4" w:rsidRPr="00050EB8" w:rsidRDefault="00AC34E4" w:rsidP="005F2C7E">
            <w:pPr>
              <w:keepNext/>
              <w:keepLines/>
              <w:spacing w:after="0"/>
              <w:rPr>
                <w:ins w:id="71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2360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0DAA" w14:textId="77777777" w:rsidR="00AC34E4" w:rsidRPr="00050EB8" w:rsidRDefault="00AC34E4" w:rsidP="005F2C7E">
            <w:pPr>
              <w:keepNext/>
              <w:keepLines/>
              <w:spacing w:after="0"/>
              <w:jc w:val="center"/>
              <w:rPr>
                <w:ins w:id="73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AC34E4" w14:paraId="1518DD94" w14:textId="77777777" w:rsidTr="005F2C7E">
        <w:trPr>
          <w:trHeight w:val="225"/>
          <w:jc w:val="center"/>
          <w:ins w:id="75" w:author="JOH, Nokia" w:date="2021-05-11T15:4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354E" w14:textId="77777777" w:rsidR="00AC34E4" w:rsidRPr="00050EB8" w:rsidRDefault="00AC34E4" w:rsidP="005F2C7E">
            <w:pPr>
              <w:spacing w:after="0"/>
              <w:rPr>
                <w:ins w:id="76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E1CE" w14:textId="77777777" w:rsidR="00AC34E4" w:rsidRPr="00050EB8" w:rsidRDefault="00AC34E4" w:rsidP="005F2C7E">
            <w:pPr>
              <w:keepNext/>
              <w:keepLines/>
              <w:spacing w:after="0"/>
              <w:jc w:val="center"/>
              <w:rPr>
                <w:ins w:id="77" w:author="JOH, Nokia" w:date="2021-05-11T15:40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67F6" w14:textId="77777777" w:rsidR="00AC34E4" w:rsidRPr="00050EB8" w:rsidRDefault="00AC34E4" w:rsidP="005F2C7E">
            <w:pPr>
              <w:keepNext/>
              <w:keepLines/>
              <w:spacing w:after="0"/>
              <w:jc w:val="right"/>
              <w:rPr>
                <w:ins w:id="79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3730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81" w:author="JOH, Nokia" w:date="2021-05-11T15:40:00Z"/>
                <w:rFonts w:ascii="Arial" w:hAnsi="Arial" w:cs="Arial"/>
                <w:color w:val="000000"/>
                <w:sz w:val="18"/>
              </w:rPr>
            </w:pPr>
            <w:ins w:id="8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F8CA" w14:textId="77777777" w:rsidR="00AC34E4" w:rsidRPr="00050EB8" w:rsidRDefault="00AC34E4" w:rsidP="005F2C7E">
            <w:pPr>
              <w:keepNext/>
              <w:keepLines/>
              <w:spacing w:after="0"/>
              <w:rPr>
                <w:ins w:id="83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3ABF" w14:textId="77777777" w:rsidR="00AC34E4" w:rsidRPr="00050EB8" w:rsidRDefault="00AC34E4" w:rsidP="005F2C7E">
            <w:pPr>
              <w:keepNext/>
              <w:keepLines/>
              <w:spacing w:after="0"/>
              <w:jc w:val="right"/>
              <w:rPr>
                <w:ins w:id="85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714D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87" w:author="JOH, Nokia" w:date="2021-05-11T15:40:00Z"/>
                <w:rFonts w:ascii="Arial" w:hAnsi="Arial" w:cs="Arial"/>
                <w:color w:val="000000"/>
                <w:sz w:val="18"/>
              </w:rPr>
            </w:pPr>
            <w:ins w:id="8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6E7D" w14:textId="77777777" w:rsidR="00AC34E4" w:rsidRPr="00050EB8" w:rsidRDefault="00AC34E4" w:rsidP="005F2C7E">
            <w:pPr>
              <w:keepNext/>
              <w:keepLines/>
              <w:spacing w:after="0"/>
              <w:rPr>
                <w:ins w:id="89" w:author="JOH, Nokia" w:date="2021-05-11T15:40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8913F" w14:textId="77777777" w:rsidR="00AC34E4" w:rsidRPr="00050EB8" w:rsidRDefault="00AC34E4" w:rsidP="005F2C7E">
            <w:pPr>
              <w:keepNext/>
              <w:keepLines/>
              <w:spacing w:after="0"/>
              <w:jc w:val="center"/>
              <w:rPr>
                <w:ins w:id="91" w:author="JOH, Nokia" w:date="2021-05-11T15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5F93960" w14:textId="77777777" w:rsidR="00AC34E4" w:rsidRDefault="00AC34E4" w:rsidP="00AC34E4">
      <w:pPr>
        <w:rPr>
          <w:ins w:id="93" w:author="JOH, Nokia" w:date="2021-05-11T15:40:00Z"/>
          <w:lang w:eastAsia="ko-KR"/>
        </w:rPr>
      </w:pPr>
    </w:p>
    <w:p w14:paraId="751B0412" w14:textId="77777777" w:rsidR="00AC34E4" w:rsidRDefault="00AC34E4" w:rsidP="00AC34E4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11T15:40:00Z"/>
          <w:rFonts w:ascii="Arial" w:hAnsi="Arial"/>
          <w:color w:val="000000"/>
          <w:sz w:val="28"/>
          <w:lang w:val="en-US" w:eastAsia="zh-CN"/>
        </w:rPr>
      </w:pPr>
      <w:ins w:id="95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28780B78" w14:textId="77777777" w:rsidR="00AC34E4" w:rsidRDefault="00AC34E4" w:rsidP="00AC34E4">
      <w:pPr>
        <w:pStyle w:val="TH"/>
        <w:rPr>
          <w:ins w:id="96" w:author="JOH, Nokia" w:date="2021-05-11T15:40:00Z"/>
          <w:color w:val="000000"/>
          <w:lang w:eastAsia="zh-CN"/>
        </w:rPr>
      </w:pPr>
      <w:ins w:id="97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AC34E4" w14:paraId="560852AF" w14:textId="77777777" w:rsidTr="005F2C7E">
        <w:trPr>
          <w:trHeight w:val="586"/>
          <w:ins w:id="98" w:author="JOH, Nokia" w:date="2021-05-11T15:40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C7D9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99" w:author="JOH, Nokia" w:date="2021-05-11T15:40:00Z"/>
                <w:rFonts w:ascii="Arial" w:hAnsi="Arial"/>
                <w:b/>
                <w:sz w:val="18"/>
              </w:rPr>
            </w:pPr>
            <w:ins w:id="100" w:author="JOH, Nokia" w:date="2021-05-11T15:40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8DBA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01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CD66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03" w:author="JOH, Nokia" w:date="2021-05-11T15:40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11T15:40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77B5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05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11T15:40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1054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07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3B7D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09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DD23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11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606E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13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3832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15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C702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17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6056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19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7718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21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A1DE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23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B842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25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AA80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27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11T15:4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A0FA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29" w:author="JOH, Nokia" w:date="2021-05-11T15:40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84AA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131" w:author="JOH, Nokia" w:date="2021-05-11T15:40:00Z"/>
                <w:rFonts w:ascii="Arial" w:hAnsi="Arial"/>
                <w:b/>
                <w:sz w:val="18"/>
              </w:rPr>
            </w:pPr>
            <w:ins w:id="132" w:author="JOH, Nokia" w:date="2021-05-11T15:4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AC34E4" w14:paraId="3E09194E" w14:textId="77777777" w:rsidTr="005F2C7E">
        <w:trPr>
          <w:trHeight w:val="165"/>
          <w:ins w:id="133" w:author="JOH, Nokia" w:date="2021-05-11T15:40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8F71E" w14:textId="77777777" w:rsidR="00AC34E4" w:rsidRDefault="00AC34E4" w:rsidP="005F2C7E">
            <w:pPr>
              <w:pStyle w:val="TAC"/>
              <w:rPr>
                <w:ins w:id="134" w:author="JOH, Nokia" w:date="2021-05-11T15:40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CF0D3" w14:textId="77777777" w:rsidR="00AC34E4" w:rsidRDefault="00AC34E4" w:rsidP="005F2C7E">
            <w:pPr>
              <w:pStyle w:val="TAC"/>
              <w:rPr>
                <w:ins w:id="135" w:author="JOH, Nokia" w:date="2021-05-11T15:40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879A" w14:textId="77777777" w:rsidR="00AC34E4" w:rsidRDefault="00AC34E4" w:rsidP="005F2C7E">
            <w:pPr>
              <w:pStyle w:val="TAC"/>
              <w:rPr>
                <w:ins w:id="136" w:author="JOH, Nokia" w:date="2021-05-11T15:40:00Z"/>
              </w:rPr>
            </w:pPr>
            <w:ins w:id="137" w:author="JOH, Nokia" w:date="2021-05-11T15:40:00Z">
              <w:r>
                <w:t>n12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D439" w14:textId="77777777" w:rsidR="00AC34E4" w:rsidRDefault="00AC34E4" w:rsidP="005F2C7E">
            <w:pPr>
              <w:pStyle w:val="TAC"/>
              <w:rPr>
                <w:ins w:id="138" w:author="JOH, Nokia" w:date="2021-05-11T15:40:00Z"/>
              </w:rPr>
            </w:pPr>
            <w:ins w:id="139" w:author="JOH, Nokia" w:date="2021-05-11T15:40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47CD" w14:textId="77777777" w:rsidR="00AC34E4" w:rsidRDefault="00AC34E4" w:rsidP="005F2C7E">
            <w:pPr>
              <w:pStyle w:val="TAC"/>
              <w:rPr>
                <w:ins w:id="140" w:author="JOH, Nokia" w:date="2021-05-11T15:40:00Z"/>
              </w:rPr>
            </w:pPr>
            <w:ins w:id="141" w:author="JOH, Nokia" w:date="2021-05-11T15:40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6D0D" w14:textId="77777777" w:rsidR="00AC34E4" w:rsidRDefault="00AC34E4" w:rsidP="005F2C7E">
            <w:pPr>
              <w:pStyle w:val="TAC"/>
              <w:rPr>
                <w:ins w:id="142" w:author="JOH, Nokia" w:date="2021-05-11T15:40:00Z"/>
              </w:rPr>
            </w:pPr>
            <w:ins w:id="143" w:author="JOH, Nokia" w:date="2021-05-11T15:40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3CA7" w14:textId="77777777" w:rsidR="00AC34E4" w:rsidRDefault="00AC34E4" w:rsidP="005F2C7E">
            <w:pPr>
              <w:pStyle w:val="TAC"/>
              <w:rPr>
                <w:ins w:id="144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9D9A" w14:textId="77777777" w:rsidR="00AC34E4" w:rsidRDefault="00AC34E4" w:rsidP="005F2C7E">
            <w:pPr>
              <w:pStyle w:val="TAC"/>
              <w:rPr>
                <w:ins w:id="145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C2A3" w14:textId="77777777" w:rsidR="00AC34E4" w:rsidRDefault="00AC34E4" w:rsidP="005F2C7E">
            <w:pPr>
              <w:pStyle w:val="TAC"/>
              <w:rPr>
                <w:ins w:id="146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A8B5" w14:textId="77777777" w:rsidR="00AC34E4" w:rsidRDefault="00AC34E4" w:rsidP="005F2C7E">
            <w:pPr>
              <w:pStyle w:val="TAC"/>
              <w:rPr>
                <w:ins w:id="147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D1C9" w14:textId="77777777" w:rsidR="00AC34E4" w:rsidRDefault="00AC34E4" w:rsidP="005F2C7E">
            <w:pPr>
              <w:pStyle w:val="TAC"/>
              <w:rPr>
                <w:ins w:id="148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0866" w14:textId="77777777" w:rsidR="00AC34E4" w:rsidRDefault="00AC34E4" w:rsidP="005F2C7E">
            <w:pPr>
              <w:pStyle w:val="TAC"/>
              <w:rPr>
                <w:ins w:id="149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1EF9" w14:textId="77777777" w:rsidR="00AC34E4" w:rsidRDefault="00AC34E4" w:rsidP="005F2C7E">
            <w:pPr>
              <w:pStyle w:val="TAC"/>
              <w:rPr>
                <w:ins w:id="150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2248" w14:textId="77777777" w:rsidR="00AC34E4" w:rsidRDefault="00AC34E4" w:rsidP="005F2C7E">
            <w:pPr>
              <w:pStyle w:val="TAC"/>
              <w:rPr>
                <w:ins w:id="151" w:author="JOH, Nokia" w:date="2021-05-11T15:40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E63F" w14:textId="77777777" w:rsidR="00AC34E4" w:rsidRDefault="00AC34E4" w:rsidP="005F2C7E">
            <w:pPr>
              <w:pStyle w:val="TAC"/>
              <w:rPr>
                <w:ins w:id="152" w:author="JOH, Nokia" w:date="2021-05-11T15:40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BA4E" w14:textId="77777777" w:rsidR="00AC34E4" w:rsidRDefault="00AC34E4" w:rsidP="005F2C7E">
            <w:pPr>
              <w:pStyle w:val="TAC"/>
              <w:rPr>
                <w:ins w:id="153" w:author="JOH, Nokia" w:date="2021-05-11T15:40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31DC0" w14:textId="77777777" w:rsidR="00AC34E4" w:rsidRDefault="00AC34E4" w:rsidP="005F2C7E">
            <w:pPr>
              <w:spacing w:after="0"/>
              <w:rPr>
                <w:ins w:id="154" w:author="JOH, Nokia" w:date="2021-05-11T15:40:00Z"/>
                <w:rFonts w:ascii="Arial" w:hAnsi="Arial"/>
                <w:sz w:val="18"/>
                <w:lang w:val="en-US" w:eastAsia="zh-CN"/>
              </w:rPr>
            </w:pPr>
          </w:p>
        </w:tc>
      </w:tr>
      <w:tr w:rsidR="00AC34E4" w14:paraId="18F133D9" w14:textId="77777777" w:rsidTr="005F2C7E">
        <w:trPr>
          <w:trHeight w:val="165"/>
          <w:ins w:id="155" w:author="JOH, Nokia" w:date="2021-05-11T15:40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1C94E8" w14:textId="77777777" w:rsidR="00AC34E4" w:rsidRDefault="00AC34E4" w:rsidP="005F2C7E">
            <w:pPr>
              <w:pStyle w:val="TAC"/>
              <w:rPr>
                <w:ins w:id="156" w:author="JOH, Nokia" w:date="2021-05-11T15:40:00Z"/>
              </w:rPr>
            </w:pPr>
            <w:ins w:id="157" w:author="JOH, Nokia" w:date="2021-05-11T15:40:00Z">
              <w:r w:rsidRPr="00AE6E1E">
                <w:t>CA_n</w:t>
              </w:r>
              <w:r>
                <w:t>1</w:t>
              </w:r>
              <w:r w:rsidRPr="00AE6E1E">
                <w:t>2A-n30A-n</w:t>
              </w:r>
              <w:r>
                <w:t>77</w:t>
              </w:r>
              <w:r w:rsidRPr="00AE6E1E">
                <w:t>A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984BD" w14:textId="77777777" w:rsidR="00AC34E4" w:rsidRDefault="00AC34E4" w:rsidP="005F2C7E">
            <w:pPr>
              <w:pStyle w:val="TAC"/>
              <w:rPr>
                <w:ins w:id="158" w:author="JOH, Nokia" w:date="2021-05-11T15:40:00Z"/>
              </w:rPr>
            </w:pPr>
            <w:ins w:id="159" w:author="JOH, Nokia" w:date="2021-05-11T15:40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1543" w14:textId="77777777" w:rsidR="00AC34E4" w:rsidRDefault="00AC34E4" w:rsidP="005F2C7E">
            <w:pPr>
              <w:pStyle w:val="TAC"/>
              <w:rPr>
                <w:ins w:id="160" w:author="JOH, Nokia" w:date="2021-05-11T15:40:00Z"/>
              </w:rPr>
            </w:pPr>
            <w:ins w:id="161" w:author="JOH, Nokia" w:date="2021-05-11T15:40:00Z">
              <w:r>
                <w:t>n30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7392" w14:textId="77777777" w:rsidR="00AC34E4" w:rsidRDefault="00AC34E4" w:rsidP="005F2C7E">
            <w:pPr>
              <w:pStyle w:val="TAC"/>
              <w:rPr>
                <w:ins w:id="162" w:author="JOH, Nokia" w:date="2021-05-11T15:40:00Z"/>
              </w:rPr>
            </w:pPr>
            <w:ins w:id="163" w:author="JOH, Nokia" w:date="2021-05-11T15:40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85C7" w14:textId="77777777" w:rsidR="00AC34E4" w:rsidRDefault="00AC34E4" w:rsidP="005F2C7E">
            <w:pPr>
              <w:pStyle w:val="TAC"/>
              <w:rPr>
                <w:ins w:id="164" w:author="JOH, Nokia" w:date="2021-05-11T15:40:00Z"/>
              </w:rPr>
            </w:pPr>
            <w:ins w:id="165" w:author="JOH, Nokia" w:date="2021-05-11T15:40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DFB0" w14:textId="77777777" w:rsidR="00AC34E4" w:rsidRDefault="00AC34E4" w:rsidP="005F2C7E">
            <w:pPr>
              <w:pStyle w:val="TAC"/>
              <w:rPr>
                <w:ins w:id="166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25D8" w14:textId="77777777" w:rsidR="00AC34E4" w:rsidRDefault="00AC34E4" w:rsidP="005F2C7E">
            <w:pPr>
              <w:pStyle w:val="TAC"/>
              <w:rPr>
                <w:ins w:id="167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D789" w14:textId="77777777" w:rsidR="00AC34E4" w:rsidRDefault="00AC34E4" w:rsidP="005F2C7E">
            <w:pPr>
              <w:pStyle w:val="TAC"/>
              <w:rPr>
                <w:ins w:id="168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9D94" w14:textId="77777777" w:rsidR="00AC34E4" w:rsidRDefault="00AC34E4" w:rsidP="005F2C7E">
            <w:pPr>
              <w:pStyle w:val="TAC"/>
              <w:rPr>
                <w:ins w:id="169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0585" w14:textId="77777777" w:rsidR="00AC34E4" w:rsidRDefault="00AC34E4" w:rsidP="005F2C7E">
            <w:pPr>
              <w:pStyle w:val="TAC"/>
              <w:rPr>
                <w:ins w:id="170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6F20" w14:textId="77777777" w:rsidR="00AC34E4" w:rsidRDefault="00AC34E4" w:rsidP="005F2C7E">
            <w:pPr>
              <w:pStyle w:val="TAC"/>
              <w:rPr>
                <w:ins w:id="171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CDC2" w14:textId="77777777" w:rsidR="00AC34E4" w:rsidRDefault="00AC34E4" w:rsidP="005F2C7E">
            <w:pPr>
              <w:pStyle w:val="TAC"/>
              <w:rPr>
                <w:ins w:id="172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489E" w14:textId="77777777" w:rsidR="00AC34E4" w:rsidRDefault="00AC34E4" w:rsidP="005F2C7E">
            <w:pPr>
              <w:pStyle w:val="TAC"/>
              <w:rPr>
                <w:ins w:id="173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B7A1" w14:textId="77777777" w:rsidR="00AC34E4" w:rsidRDefault="00AC34E4" w:rsidP="005F2C7E">
            <w:pPr>
              <w:pStyle w:val="TAC"/>
              <w:rPr>
                <w:ins w:id="174" w:author="JOH, Nokia" w:date="2021-05-11T15:40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7A6B" w14:textId="77777777" w:rsidR="00AC34E4" w:rsidRDefault="00AC34E4" w:rsidP="005F2C7E">
            <w:pPr>
              <w:pStyle w:val="TAC"/>
              <w:rPr>
                <w:ins w:id="175" w:author="JOH, Nokia" w:date="2021-05-11T15:40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6064" w14:textId="77777777" w:rsidR="00AC34E4" w:rsidRDefault="00AC34E4" w:rsidP="005F2C7E">
            <w:pPr>
              <w:pStyle w:val="TAC"/>
              <w:rPr>
                <w:ins w:id="176" w:author="JOH, Nokia" w:date="2021-05-11T15:40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4D08B" w14:textId="77777777" w:rsidR="00AC34E4" w:rsidRDefault="00AC34E4" w:rsidP="005F2C7E">
            <w:pPr>
              <w:spacing w:after="0"/>
              <w:jc w:val="center"/>
              <w:rPr>
                <w:ins w:id="177" w:author="JOH, Nokia" w:date="2021-05-11T15:40:00Z"/>
                <w:rFonts w:ascii="Arial" w:hAnsi="Arial"/>
                <w:sz w:val="18"/>
                <w:lang w:val="en-US" w:eastAsia="zh-CN"/>
              </w:rPr>
            </w:pPr>
            <w:ins w:id="178" w:author="JOH, Nokia" w:date="2021-05-11T15:4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AC34E4" w14:paraId="68B7A27A" w14:textId="77777777" w:rsidTr="005F2C7E">
        <w:trPr>
          <w:trHeight w:val="165"/>
          <w:ins w:id="179" w:author="JOH, Nokia" w:date="2021-05-11T15:40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CD04" w14:textId="77777777" w:rsidR="00AC34E4" w:rsidRDefault="00AC34E4" w:rsidP="005F2C7E">
            <w:pPr>
              <w:pStyle w:val="TAC"/>
              <w:rPr>
                <w:ins w:id="180" w:author="JOH, Nokia" w:date="2021-05-11T15:40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13B4" w14:textId="77777777" w:rsidR="00AC34E4" w:rsidRDefault="00AC34E4" w:rsidP="005F2C7E">
            <w:pPr>
              <w:pStyle w:val="TAC"/>
              <w:rPr>
                <w:ins w:id="181" w:author="JOH, Nokia" w:date="2021-05-11T15:40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C6F7" w14:textId="77777777" w:rsidR="00AC34E4" w:rsidRDefault="00AC34E4" w:rsidP="005F2C7E">
            <w:pPr>
              <w:pStyle w:val="TAC"/>
              <w:rPr>
                <w:ins w:id="182" w:author="JOH, Nokia" w:date="2021-05-11T15:40:00Z"/>
              </w:rPr>
            </w:pPr>
            <w:ins w:id="183" w:author="JOH, Nokia" w:date="2021-05-11T15:40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51E" w14:textId="77777777" w:rsidR="00AC34E4" w:rsidRDefault="00AC34E4" w:rsidP="005F2C7E">
            <w:pPr>
              <w:pStyle w:val="TAC"/>
              <w:rPr>
                <w:ins w:id="184" w:author="JOH, Nokia" w:date="2021-05-11T15:40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A59D" w14:textId="77777777" w:rsidR="00AC34E4" w:rsidRDefault="00AC34E4" w:rsidP="005F2C7E">
            <w:pPr>
              <w:pStyle w:val="TAC"/>
              <w:rPr>
                <w:ins w:id="185" w:author="JOH, Nokia" w:date="2021-05-11T15:40:00Z"/>
              </w:rPr>
            </w:pPr>
            <w:ins w:id="186" w:author="JOH, Nokia" w:date="2021-05-11T15:40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394C" w14:textId="77777777" w:rsidR="00AC34E4" w:rsidRDefault="00AC34E4" w:rsidP="005F2C7E">
            <w:pPr>
              <w:pStyle w:val="TAC"/>
              <w:rPr>
                <w:ins w:id="187" w:author="JOH, Nokia" w:date="2021-05-11T15:40:00Z"/>
              </w:rPr>
            </w:pPr>
            <w:ins w:id="188" w:author="JOH, Nokia" w:date="2021-05-11T15:40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FA77" w14:textId="77777777" w:rsidR="00AC34E4" w:rsidRDefault="00AC34E4" w:rsidP="005F2C7E">
            <w:pPr>
              <w:pStyle w:val="TAC"/>
              <w:rPr>
                <w:ins w:id="189" w:author="JOH, Nokia" w:date="2021-05-11T15:40:00Z"/>
              </w:rPr>
            </w:pPr>
            <w:ins w:id="190" w:author="JOH, Nokia" w:date="2021-05-11T15:40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899D" w14:textId="77777777" w:rsidR="00AC34E4" w:rsidRDefault="00AC34E4" w:rsidP="005F2C7E">
            <w:pPr>
              <w:pStyle w:val="TAC"/>
              <w:rPr>
                <w:ins w:id="191" w:author="JOH, Nokia" w:date="2021-05-11T15:40:00Z"/>
              </w:rPr>
            </w:pPr>
            <w:ins w:id="192" w:author="JOH, Nokia" w:date="2021-05-11T15:40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1279" w14:textId="77777777" w:rsidR="00AC34E4" w:rsidRDefault="00AC34E4" w:rsidP="005F2C7E">
            <w:pPr>
              <w:pStyle w:val="TAC"/>
              <w:rPr>
                <w:ins w:id="193" w:author="JOH, Nokia" w:date="2021-05-11T15:40:00Z"/>
              </w:rPr>
            </w:pPr>
            <w:ins w:id="194" w:author="JOH, Nokia" w:date="2021-05-11T15:40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558A" w14:textId="77777777" w:rsidR="00AC34E4" w:rsidRDefault="00AC34E4" w:rsidP="005F2C7E">
            <w:pPr>
              <w:pStyle w:val="TAC"/>
              <w:rPr>
                <w:ins w:id="195" w:author="JOH, Nokia" w:date="2021-05-11T15:40:00Z"/>
              </w:rPr>
            </w:pPr>
            <w:ins w:id="196" w:author="JOH, Nokia" w:date="2021-05-11T15:40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8812" w14:textId="77777777" w:rsidR="00AC34E4" w:rsidRDefault="00AC34E4" w:rsidP="005F2C7E">
            <w:pPr>
              <w:pStyle w:val="TAC"/>
              <w:rPr>
                <w:ins w:id="197" w:author="JOH, Nokia" w:date="2021-05-11T15:40:00Z"/>
              </w:rPr>
            </w:pPr>
            <w:ins w:id="198" w:author="JOH, Nokia" w:date="2021-05-11T15:40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D49D" w14:textId="77777777" w:rsidR="00AC34E4" w:rsidRDefault="00AC34E4" w:rsidP="005F2C7E">
            <w:pPr>
              <w:pStyle w:val="TAC"/>
              <w:rPr>
                <w:ins w:id="199" w:author="JOH, Nokia" w:date="2021-05-11T15:40:00Z"/>
              </w:rPr>
            </w:pPr>
            <w:ins w:id="200" w:author="JOH, Nokia" w:date="2021-05-11T15:40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35BF" w14:textId="77777777" w:rsidR="00AC34E4" w:rsidRDefault="00AC34E4" w:rsidP="005F2C7E">
            <w:pPr>
              <w:pStyle w:val="TAC"/>
              <w:rPr>
                <w:ins w:id="201" w:author="JOH, Nokia" w:date="2021-05-11T15:40:00Z"/>
              </w:rPr>
            </w:pPr>
            <w:ins w:id="202" w:author="JOH, Nokia" w:date="2021-05-11T15:40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A866" w14:textId="77777777" w:rsidR="00AC34E4" w:rsidRDefault="00AC34E4" w:rsidP="005F2C7E">
            <w:pPr>
              <w:pStyle w:val="TAC"/>
              <w:rPr>
                <w:ins w:id="203" w:author="JOH, Nokia" w:date="2021-05-11T15:40:00Z"/>
              </w:rPr>
            </w:pPr>
            <w:ins w:id="204" w:author="JOH, Nokia" w:date="2021-05-11T15:40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0A87" w14:textId="77777777" w:rsidR="00AC34E4" w:rsidRDefault="00AC34E4" w:rsidP="005F2C7E">
            <w:pPr>
              <w:pStyle w:val="TAC"/>
              <w:rPr>
                <w:ins w:id="205" w:author="JOH, Nokia" w:date="2021-05-11T15:40:00Z"/>
              </w:rPr>
            </w:pPr>
            <w:ins w:id="206" w:author="JOH, Nokia" w:date="2021-05-11T15:40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9CBC" w14:textId="77777777" w:rsidR="00AC34E4" w:rsidRDefault="00AC34E4" w:rsidP="005F2C7E">
            <w:pPr>
              <w:pStyle w:val="TAC"/>
              <w:rPr>
                <w:ins w:id="207" w:author="JOH, Nokia" w:date="2021-05-11T15:40:00Z"/>
              </w:rPr>
            </w:pPr>
            <w:ins w:id="208" w:author="JOH, Nokia" w:date="2021-05-11T15:40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9AE9" w14:textId="77777777" w:rsidR="00AC34E4" w:rsidRDefault="00AC34E4" w:rsidP="005F2C7E">
            <w:pPr>
              <w:spacing w:after="0"/>
              <w:jc w:val="center"/>
              <w:rPr>
                <w:ins w:id="209" w:author="JOH, Nokia" w:date="2021-05-11T15:4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7E1073F" w14:textId="77777777" w:rsidR="00AC34E4" w:rsidRDefault="00AC34E4" w:rsidP="00AC34E4">
      <w:pPr>
        <w:rPr>
          <w:ins w:id="210" w:author="JOH, Nokia" w:date="2021-05-11T15:40:00Z"/>
          <w:lang w:eastAsia="ko-KR"/>
        </w:rPr>
      </w:pPr>
    </w:p>
    <w:p w14:paraId="3EDFEF6D" w14:textId="77777777" w:rsidR="00AC34E4" w:rsidRDefault="00AC34E4" w:rsidP="00AC34E4">
      <w:pPr>
        <w:tabs>
          <w:tab w:val="num" w:pos="680"/>
        </w:tabs>
        <w:spacing w:before="100" w:beforeAutospacing="1" w:afterLines="100" w:after="240"/>
        <w:outlineLvl w:val="2"/>
        <w:rPr>
          <w:ins w:id="211" w:author="JOH, Nokia" w:date="2021-05-11T15:40:00Z"/>
          <w:rFonts w:ascii="Arial" w:hAnsi="Arial"/>
          <w:color w:val="000000"/>
          <w:sz w:val="28"/>
          <w:lang w:val="en-US" w:eastAsia="zh-CN"/>
        </w:rPr>
      </w:pPr>
      <w:ins w:id="212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2FF105E2" w14:textId="77777777" w:rsidR="00AC34E4" w:rsidRDefault="00AC34E4" w:rsidP="00AC34E4">
      <w:pPr>
        <w:rPr>
          <w:ins w:id="213" w:author="JOH, Nokia" w:date="2021-05-11T15:40:00Z"/>
          <w:color w:val="000000"/>
        </w:rPr>
      </w:pPr>
      <w:ins w:id="214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are no harmonic interference.</w:t>
        </w:r>
      </w:ins>
    </w:p>
    <w:p w14:paraId="4C7B8E69" w14:textId="77777777" w:rsidR="00AC34E4" w:rsidRDefault="00AC34E4" w:rsidP="00AC34E4">
      <w:pPr>
        <w:pStyle w:val="TH"/>
        <w:rPr>
          <w:ins w:id="215" w:author="JOH, Nokia" w:date="2021-05-11T15:40:00Z"/>
          <w:color w:val="000000"/>
          <w:lang w:eastAsia="zh-CN"/>
        </w:rPr>
      </w:pPr>
      <w:ins w:id="216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AC34E4" w:rsidRPr="008244DC" w14:paraId="5987990E" w14:textId="77777777" w:rsidTr="005F2C7E">
        <w:trPr>
          <w:trHeight w:val="290"/>
          <w:ins w:id="217" w:author="JOH, Nokia" w:date="2021-05-11T15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2DC8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19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311D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1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0F1B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3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7C63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5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CC4A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7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030E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29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1790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1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C33D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3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AC34E4" w:rsidRPr="008244DC" w14:paraId="36C0E774" w14:textId="77777777" w:rsidTr="005F2C7E">
        <w:trPr>
          <w:trHeight w:val="690"/>
          <w:ins w:id="234" w:author="JOH, Nokia" w:date="2021-05-11T15:4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9A22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6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ECCF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8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8E99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0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75C6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2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FFDF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4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1123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6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40C2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8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3289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865E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7A66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4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6202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6" w:author="JOH, Nokia" w:date="2021-05-11T15:40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AC34E4" w:rsidRPr="008244DC" w14:paraId="3173B76B" w14:textId="77777777" w:rsidTr="005F2C7E">
        <w:trPr>
          <w:trHeight w:val="290"/>
          <w:ins w:id="257" w:author="JOH, Nokia" w:date="2021-05-11T15:4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293B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78FA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DFAB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7C96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729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5BB0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3692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4B65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1432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18B0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2097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FE38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66F6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2796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C330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2864</w:t>
              </w:r>
            </w:ins>
          </w:p>
        </w:tc>
      </w:tr>
      <w:tr w:rsidR="00AC34E4" w:rsidRPr="008244DC" w14:paraId="19B475C7" w14:textId="77777777" w:rsidTr="005F2C7E">
        <w:trPr>
          <w:trHeight w:val="290"/>
          <w:ins w:id="280" w:author="JOH, Nokia" w:date="2021-05-11T15:4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5971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2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082A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EB01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6498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1640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78D4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4610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4636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4630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86B9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6915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197C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7F51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1507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9260</w:t>
              </w:r>
            </w:ins>
          </w:p>
        </w:tc>
      </w:tr>
      <w:tr w:rsidR="00AC34E4" w:rsidRPr="008244DC" w14:paraId="7AADFF6A" w14:textId="77777777" w:rsidTr="005F2C7E">
        <w:trPr>
          <w:trHeight w:val="290"/>
          <w:ins w:id="303" w:author="JOH, Nokia" w:date="2021-05-11T15:4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0AAA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5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FE83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0D0DE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9010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B797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E669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F19B8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7DF1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2EB6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E3BF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E8E3" w14:textId="77777777" w:rsidR="00AC34E4" w:rsidRPr="008244DC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002C7322" w14:textId="77777777" w:rsidR="00AC34E4" w:rsidRDefault="00AC34E4" w:rsidP="00AC34E4">
      <w:pPr>
        <w:rPr>
          <w:ins w:id="326" w:author="JOH, Nokia" w:date="2021-05-11T15:40:00Z"/>
          <w:lang w:val="en-US" w:eastAsia="zh-CN"/>
        </w:rPr>
      </w:pPr>
    </w:p>
    <w:p w14:paraId="444988F0" w14:textId="77777777" w:rsidR="00AC34E4" w:rsidRDefault="00AC34E4" w:rsidP="00AC34E4">
      <w:pPr>
        <w:rPr>
          <w:ins w:id="327" w:author="JOH, Nokia" w:date="2021-05-11T15:40:00Z"/>
          <w:lang w:eastAsia="zh-CN"/>
        </w:rPr>
      </w:pPr>
      <w:ins w:id="328" w:author="JOH, Nokia" w:date="2021-05-11T15:40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lang w:eastAsia="zh-CN"/>
          </w:rPr>
          <w:t xml:space="preserve">. </w:t>
        </w:r>
        <w:r>
          <w:rPr>
            <w:color w:val="000000"/>
          </w:rPr>
          <w:t>There are no harmonic mixing interference</w:t>
        </w:r>
        <w:r w:rsidRPr="00050EB8">
          <w:rPr>
            <w:color w:val="000000"/>
            <w:lang w:eastAsia="zh-CN"/>
          </w:rPr>
          <w:t>.</w:t>
        </w:r>
      </w:ins>
    </w:p>
    <w:p w14:paraId="541731C2" w14:textId="77777777" w:rsidR="00AC34E4" w:rsidRPr="00050EB8" w:rsidRDefault="00AC34E4" w:rsidP="00AC34E4">
      <w:pPr>
        <w:pStyle w:val="TH"/>
        <w:rPr>
          <w:ins w:id="329" w:author="JOH, Nokia" w:date="2021-05-11T15:40:00Z"/>
          <w:lang w:eastAsia="zh-CN"/>
        </w:rPr>
      </w:pPr>
      <w:ins w:id="330" w:author="JOH, Nokia" w:date="2021-05-11T15:40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AC34E4" w:rsidRPr="00A02D11" w14:paraId="7E42344F" w14:textId="77777777" w:rsidTr="005F2C7E">
        <w:trPr>
          <w:trHeight w:val="290"/>
          <w:ins w:id="331" w:author="JOH, Nokia" w:date="2021-05-11T15:40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CE26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3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4625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5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D813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7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3A8D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9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1168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1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A8FC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3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9C18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5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28AD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7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AC34E4" w:rsidRPr="00A02D11" w14:paraId="205E27B3" w14:textId="77777777" w:rsidTr="005F2C7E">
        <w:trPr>
          <w:trHeight w:val="690"/>
          <w:ins w:id="348" w:author="JOH, Nokia" w:date="2021-05-11T15:4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B522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0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ABB2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2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BD68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4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E6E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6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6F06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8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20396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0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05322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2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F752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4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F8EE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6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F8AEA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8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25A7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0" w:author="JOH, Nokia" w:date="2021-05-11T15:40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AC34E4" w:rsidRPr="00A02D11" w14:paraId="05FA711E" w14:textId="77777777" w:rsidTr="005F2C7E">
        <w:trPr>
          <w:trHeight w:val="290"/>
          <w:ins w:id="371" w:author="JOH, Nokia" w:date="2021-05-11T15:4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C210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3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2B6F4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91FF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B7EF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729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F0C90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C7C2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0FFB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1492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D3FE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2187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F9FDF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1DBC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2916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621A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2984</w:t>
              </w:r>
            </w:ins>
          </w:p>
        </w:tc>
      </w:tr>
      <w:tr w:rsidR="00AC34E4" w:rsidRPr="00A02D11" w14:paraId="5C49C869" w14:textId="77777777" w:rsidTr="005F2C7E">
        <w:trPr>
          <w:trHeight w:val="290"/>
          <w:ins w:id="394" w:author="JOH, Nokia" w:date="2021-05-11T15:4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2E10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6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156B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A295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2315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F982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BFB9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2360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11B2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AC50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8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39F3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0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04A8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2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7080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71A8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4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FE97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6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9440</w:t>
              </w:r>
            </w:ins>
          </w:p>
        </w:tc>
      </w:tr>
      <w:tr w:rsidR="00AC34E4" w:rsidRPr="00A02D11" w14:paraId="6A2F7F4B" w14:textId="77777777" w:rsidTr="005F2C7E">
        <w:trPr>
          <w:trHeight w:val="290"/>
          <w:ins w:id="417" w:author="JOH, Nokia" w:date="2021-05-11T15:40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5105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JOH, Nokia" w:date="2021-05-11T15:40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19" w:author="JOH, Nokia" w:date="2021-05-11T15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2DD5E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53F6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506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FD28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C99E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5CF5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1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036F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3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B0C2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5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F0FF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7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3D67" w14:textId="77777777" w:rsidR="00AC34E4" w:rsidRPr="00A02D11" w:rsidRDefault="00AC34E4" w:rsidP="005F2C7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JOH, Nokia" w:date="2021-05-11T15:40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9" w:author="JOH, Nokia" w:date="2021-05-11T15:40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3B334925" w14:textId="77777777" w:rsidR="00AC34E4" w:rsidRPr="00050EB8" w:rsidRDefault="00AC34E4" w:rsidP="00AC34E4">
      <w:pPr>
        <w:rPr>
          <w:ins w:id="440" w:author="JOH, Nokia" w:date="2021-05-11T15:40:00Z"/>
          <w:rFonts w:ascii="Arial" w:hAnsi="Arial" w:cs="Arial"/>
          <w:sz w:val="24"/>
          <w:szCs w:val="24"/>
          <w:lang w:eastAsia="zh-CN"/>
        </w:rPr>
      </w:pPr>
    </w:p>
    <w:p w14:paraId="3989F5AC" w14:textId="77777777" w:rsidR="00AC34E4" w:rsidRPr="00050EB8" w:rsidRDefault="00AC34E4" w:rsidP="00AC34E4">
      <w:pPr>
        <w:rPr>
          <w:ins w:id="441" w:author="JOH, Nokia" w:date="2021-05-11T15:40:00Z"/>
          <w:rFonts w:ascii="Arial" w:hAnsi="Arial" w:cs="Arial"/>
          <w:sz w:val="24"/>
          <w:szCs w:val="24"/>
          <w:lang w:eastAsia="zh-CN"/>
        </w:rPr>
      </w:pPr>
      <w:ins w:id="442" w:author="JOH, Nokia" w:date="2021-05-11T15:40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7CA28A2B" w14:textId="77777777" w:rsidR="00AC34E4" w:rsidRDefault="00AC34E4" w:rsidP="00AC34E4">
      <w:pPr>
        <w:tabs>
          <w:tab w:val="num" w:pos="680"/>
        </w:tabs>
        <w:spacing w:before="100" w:beforeAutospacing="1" w:afterLines="100" w:after="240"/>
        <w:outlineLvl w:val="2"/>
        <w:rPr>
          <w:ins w:id="443" w:author="JOH, Nokia" w:date="2021-05-11T15:40:00Z"/>
          <w:rFonts w:ascii="Calibri" w:hAnsi="Calibri"/>
          <w:color w:val="000000"/>
          <w:sz w:val="28"/>
          <w:szCs w:val="22"/>
          <w:lang w:val="en-US" w:eastAsia="zh-CN"/>
        </w:rPr>
      </w:pPr>
      <w:ins w:id="444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029B86CA" w14:textId="77777777" w:rsidR="00AC34E4" w:rsidRDefault="00AC34E4" w:rsidP="00AC34E4">
      <w:pPr>
        <w:rPr>
          <w:ins w:id="445" w:author="JOH, Nokia" w:date="2021-05-11T15:40:00Z"/>
          <w:color w:val="000000"/>
          <w:lang w:val="en-US" w:eastAsia="zh-CN"/>
        </w:rPr>
      </w:pPr>
      <w:ins w:id="446" w:author="JOH, Nokia" w:date="2021-05-11T15:40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 w:rsidRPr="001D386E">
          <w:rPr>
            <w:rFonts w:cs="Arial"/>
            <w:lang w:eastAsia="en-US"/>
          </w:rPr>
          <w:t>CA_12-30</w:t>
        </w:r>
        <w:r>
          <w:rPr>
            <w:rFonts w:cs="Arial"/>
            <w:lang w:eastAsia="en-US"/>
          </w:rPr>
          <w:t xml:space="preserve">,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12_</w:t>
        </w:r>
        <w:r>
          <w:rPr>
            <w:lang w:eastAsia="ja-JP"/>
          </w:rPr>
          <w:t xml:space="preserve">n30 </w:t>
        </w:r>
        <w:r>
          <w:rPr>
            <w:color w:val="000000"/>
            <w:lang w:val="en-US" w:eastAsia="ja-JP"/>
          </w:rPr>
          <w:t xml:space="preserve">and </w:t>
        </w:r>
        <w:r w:rsidRPr="00CF0BEA">
          <w:rPr>
            <w:color w:val="000000"/>
            <w:lang w:val="en-US" w:eastAsia="ja-JP"/>
          </w:rPr>
          <w:t>DC_12_n78</w:t>
        </w:r>
        <w:r>
          <w:rPr>
            <w:color w:val="000000"/>
            <w:lang w:val="en-US" w:eastAsia="ja-JP"/>
          </w:rPr>
          <w:t>.</w:t>
        </w:r>
      </w:ins>
    </w:p>
    <w:p w14:paraId="238EADE7" w14:textId="77777777" w:rsidR="00AC34E4" w:rsidRDefault="00AC34E4" w:rsidP="00AC34E4">
      <w:pPr>
        <w:pStyle w:val="TH"/>
        <w:rPr>
          <w:ins w:id="447" w:author="JOH, Nokia" w:date="2021-05-11T15:40:00Z"/>
          <w:color w:val="000000"/>
        </w:rPr>
      </w:pPr>
      <w:ins w:id="448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C34E4" w14:paraId="23ED1D6E" w14:textId="77777777" w:rsidTr="005F2C7E">
        <w:trPr>
          <w:tblHeader/>
          <w:jc w:val="center"/>
          <w:ins w:id="449" w:author="JOH, Nokia" w:date="2021-05-11T15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4B71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450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1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F455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452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3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4942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454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5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AC34E4" w14:paraId="5A062532" w14:textId="77777777" w:rsidTr="005F2C7E">
        <w:trPr>
          <w:jc w:val="center"/>
          <w:ins w:id="456" w:author="JOH, Nokia" w:date="2021-05-11T15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BE21" w14:textId="77777777" w:rsidR="00AC34E4" w:rsidRPr="00887006" w:rsidRDefault="00AC34E4" w:rsidP="005F2C7E">
            <w:pPr>
              <w:keepNext/>
              <w:keepLines/>
              <w:spacing w:after="0"/>
              <w:jc w:val="center"/>
              <w:rPr>
                <w:ins w:id="457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58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CA_n12-n30-n77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E888" w14:textId="77777777" w:rsidR="00AC34E4" w:rsidRPr="00887006" w:rsidRDefault="00AC34E4" w:rsidP="005F2C7E">
            <w:pPr>
              <w:keepNext/>
              <w:keepLines/>
              <w:spacing w:after="0"/>
              <w:jc w:val="center"/>
              <w:rPr>
                <w:ins w:id="459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60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C80" w14:textId="77777777" w:rsidR="00AC34E4" w:rsidRPr="00011BD5" w:rsidRDefault="00AC34E4" w:rsidP="005F2C7E">
            <w:pPr>
              <w:keepNext/>
              <w:keepLines/>
              <w:spacing w:after="0"/>
              <w:jc w:val="center"/>
              <w:rPr>
                <w:ins w:id="461" w:author="JOH, Nokia" w:date="2021-05-11T15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2" w:author="JOH, Nokia" w:date="2021-05-11T15:40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AC34E4" w14:paraId="433734C0" w14:textId="77777777" w:rsidTr="005F2C7E">
        <w:trPr>
          <w:trHeight w:val="74"/>
          <w:jc w:val="center"/>
          <w:ins w:id="463" w:author="JOH, Nokia" w:date="2021-05-11T15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E22E" w14:textId="77777777" w:rsidR="00AC34E4" w:rsidRDefault="00AC34E4" w:rsidP="005F2C7E">
            <w:pPr>
              <w:spacing w:after="0"/>
              <w:rPr>
                <w:ins w:id="464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D195" w14:textId="77777777" w:rsidR="00AC34E4" w:rsidRPr="00887006" w:rsidRDefault="00AC34E4" w:rsidP="005F2C7E">
            <w:pPr>
              <w:keepNext/>
              <w:keepLines/>
              <w:spacing w:after="0"/>
              <w:jc w:val="center"/>
              <w:rPr>
                <w:ins w:id="465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66" w:author="JOH, Nokia" w:date="2021-05-11T15:40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6ED" w14:textId="77777777" w:rsidR="00AC34E4" w:rsidRPr="00011BD5" w:rsidRDefault="00AC34E4" w:rsidP="005F2C7E">
            <w:pPr>
              <w:keepNext/>
              <w:keepLines/>
              <w:spacing w:after="0"/>
              <w:jc w:val="center"/>
              <w:rPr>
                <w:ins w:id="467" w:author="JOH, Nokia" w:date="2021-05-11T15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8" w:author="JOH, Nokia" w:date="2021-05-11T15:40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AC34E4" w14:paraId="31EBEFBA" w14:textId="77777777" w:rsidTr="005F2C7E">
        <w:trPr>
          <w:trHeight w:val="74"/>
          <w:jc w:val="center"/>
          <w:ins w:id="469" w:author="JOH, Nokia" w:date="2021-05-11T15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7B7F" w14:textId="77777777" w:rsidR="00AC34E4" w:rsidRDefault="00AC34E4" w:rsidP="005F2C7E">
            <w:pPr>
              <w:spacing w:after="0"/>
              <w:rPr>
                <w:ins w:id="470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977E" w14:textId="77777777" w:rsidR="00AC34E4" w:rsidRPr="00887006" w:rsidRDefault="00AC34E4" w:rsidP="005F2C7E">
            <w:pPr>
              <w:keepNext/>
              <w:keepLines/>
              <w:spacing w:after="0"/>
              <w:jc w:val="center"/>
              <w:rPr>
                <w:ins w:id="471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72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AD3E" w14:textId="77777777" w:rsidR="00AC34E4" w:rsidRPr="00011BD5" w:rsidRDefault="00AC34E4" w:rsidP="005F2C7E">
            <w:pPr>
              <w:keepNext/>
              <w:keepLines/>
              <w:spacing w:after="0"/>
              <w:jc w:val="center"/>
              <w:rPr>
                <w:ins w:id="473" w:author="JOH, Nokia" w:date="2021-05-11T15:40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4" w:author="JOH, Nokia" w:date="2021-05-11T15:40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</w:tbl>
    <w:p w14:paraId="435881FF" w14:textId="77777777" w:rsidR="00AC34E4" w:rsidRDefault="00AC34E4" w:rsidP="00AC34E4">
      <w:pPr>
        <w:rPr>
          <w:ins w:id="475" w:author="JOH, Nokia" w:date="2021-05-11T15:40:00Z"/>
          <w:color w:val="000000"/>
          <w:lang w:val="en-US" w:eastAsia="ja-JP"/>
        </w:rPr>
      </w:pPr>
    </w:p>
    <w:p w14:paraId="357FDBCB" w14:textId="77777777" w:rsidR="00AC34E4" w:rsidRDefault="00AC34E4" w:rsidP="00AC34E4">
      <w:pPr>
        <w:pStyle w:val="TH"/>
        <w:rPr>
          <w:ins w:id="476" w:author="JOH, Nokia" w:date="2021-05-11T15:40:00Z"/>
          <w:color w:val="000000"/>
          <w:lang w:eastAsia="zh-CN"/>
        </w:rPr>
      </w:pPr>
      <w:ins w:id="477" w:author="JOH, Nokia" w:date="2021-05-11T15:40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C34E4" w14:paraId="064ABA38" w14:textId="77777777" w:rsidTr="005F2C7E">
        <w:trPr>
          <w:tblHeader/>
          <w:jc w:val="center"/>
          <w:ins w:id="478" w:author="JOH, Nokia" w:date="2021-05-11T15:4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D184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479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0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7578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481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2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3F21" w14:textId="77777777" w:rsidR="00AC34E4" w:rsidRDefault="00AC34E4" w:rsidP="005F2C7E">
            <w:pPr>
              <w:keepNext/>
              <w:keepLines/>
              <w:spacing w:after="0"/>
              <w:jc w:val="center"/>
              <w:rPr>
                <w:ins w:id="483" w:author="JOH, Nokia" w:date="2021-05-11T15:40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4" w:author="JOH, Nokia" w:date="2021-05-11T15:40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AC34E4" w14:paraId="63A715CF" w14:textId="77777777" w:rsidTr="005F2C7E">
        <w:trPr>
          <w:tblHeader/>
          <w:jc w:val="center"/>
          <w:ins w:id="485" w:author="JOH, Nokia" w:date="2021-05-11T15:4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B907" w14:textId="77777777" w:rsidR="00AC34E4" w:rsidRPr="00887006" w:rsidRDefault="00AC34E4" w:rsidP="005F2C7E">
            <w:pPr>
              <w:keepNext/>
              <w:keepLines/>
              <w:spacing w:after="0"/>
              <w:jc w:val="center"/>
              <w:rPr>
                <w:ins w:id="486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87" w:author="JOH, Nokia" w:date="2021-05-11T15:4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CA_n12-n30-n77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34B4" w14:textId="77777777" w:rsidR="00AC34E4" w:rsidRPr="00887006" w:rsidRDefault="00AC34E4" w:rsidP="005F2C7E">
            <w:pPr>
              <w:keepNext/>
              <w:keepLines/>
              <w:spacing w:after="0"/>
              <w:jc w:val="center"/>
              <w:rPr>
                <w:ins w:id="488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89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E4A3" w14:textId="77777777" w:rsidR="00AC34E4" w:rsidRPr="00BE7980" w:rsidRDefault="00AC34E4" w:rsidP="005F2C7E">
            <w:pPr>
              <w:keepNext/>
              <w:keepLines/>
              <w:spacing w:after="0"/>
              <w:jc w:val="center"/>
              <w:rPr>
                <w:ins w:id="490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91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AC34E4" w14:paraId="2069234D" w14:textId="77777777" w:rsidTr="005F2C7E">
        <w:trPr>
          <w:tblHeader/>
          <w:jc w:val="center"/>
          <w:ins w:id="492" w:author="JOH, Nokia" w:date="2021-05-11T15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82D0" w14:textId="77777777" w:rsidR="00AC34E4" w:rsidRPr="00587088" w:rsidRDefault="00AC34E4" w:rsidP="005F2C7E">
            <w:pPr>
              <w:spacing w:after="0"/>
              <w:rPr>
                <w:ins w:id="493" w:author="JOH, Nokia" w:date="2021-05-11T15:4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2C85" w14:textId="77777777" w:rsidR="00AC34E4" w:rsidRPr="00887006" w:rsidRDefault="00AC34E4" w:rsidP="005F2C7E">
            <w:pPr>
              <w:keepNext/>
              <w:keepLines/>
              <w:spacing w:after="0"/>
              <w:jc w:val="center"/>
              <w:rPr>
                <w:ins w:id="494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95" w:author="JOH, Nokia" w:date="2021-05-11T15:40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C4AE" w14:textId="77777777" w:rsidR="00AC34E4" w:rsidRPr="00BE7980" w:rsidRDefault="00AC34E4" w:rsidP="005F2C7E">
            <w:pPr>
              <w:keepNext/>
              <w:keepLines/>
              <w:spacing w:after="0"/>
              <w:jc w:val="center"/>
              <w:rPr>
                <w:ins w:id="496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497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AC34E4" w14:paraId="0970A241" w14:textId="77777777" w:rsidTr="005F2C7E">
        <w:trPr>
          <w:tblHeader/>
          <w:jc w:val="center"/>
          <w:ins w:id="498" w:author="JOH, Nokia" w:date="2021-05-11T15:4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FD83" w14:textId="77777777" w:rsidR="00AC34E4" w:rsidRPr="00587088" w:rsidRDefault="00AC34E4" w:rsidP="005F2C7E">
            <w:pPr>
              <w:spacing w:after="0"/>
              <w:rPr>
                <w:ins w:id="499" w:author="JOH, Nokia" w:date="2021-05-11T15:40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981CD" w14:textId="77777777" w:rsidR="00AC34E4" w:rsidRPr="00887006" w:rsidRDefault="00AC34E4" w:rsidP="005F2C7E">
            <w:pPr>
              <w:keepNext/>
              <w:keepLines/>
              <w:spacing w:after="0"/>
              <w:jc w:val="center"/>
              <w:rPr>
                <w:ins w:id="500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501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6F03" w14:textId="77777777" w:rsidR="00AC34E4" w:rsidRPr="00BE7980" w:rsidRDefault="00AC34E4" w:rsidP="005F2C7E">
            <w:pPr>
              <w:keepNext/>
              <w:keepLines/>
              <w:spacing w:after="0"/>
              <w:jc w:val="center"/>
              <w:rPr>
                <w:ins w:id="502" w:author="JOH, Nokia" w:date="2021-05-11T15:40:00Z"/>
                <w:rFonts w:ascii="Arial" w:hAnsi="Arial"/>
                <w:color w:val="000000"/>
                <w:sz w:val="18"/>
                <w:lang w:val="en-US" w:eastAsia="zh-CN"/>
              </w:rPr>
            </w:pPr>
            <w:ins w:id="503" w:author="JOH, Nokia" w:date="2021-05-11T15:40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410D5B20" w14:textId="77777777" w:rsidR="00AC34E4" w:rsidRDefault="00AC34E4" w:rsidP="00AC34E4">
      <w:pPr>
        <w:rPr>
          <w:ins w:id="504" w:author="JOH, Nokia" w:date="2021-05-11T15:40:00Z"/>
          <w:lang w:eastAsia="ko-KR"/>
        </w:rPr>
      </w:pPr>
    </w:p>
    <w:p w14:paraId="386DA75A" w14:textId="77777777" w:rsidR="00AC34E4" w:rsidRDefault="00AC34E4" w:rsidP="00AC34E4">
      <w:pPr>
        <w:tabs>
          <w:tab w:val="num" w:pos="680"/>
        </w:tabs>
        <w:spacing w:before="100" w:beforeAutospacing="1" w:afterLines="100" w:after="240"/>
        <w:outlineLvl w:val="2"/>
        <w:rPr>
          <w:ins w:id="505" w:author="JOH, Nokia" w:date="2021-05-11T15:40:00Z"/>
          <w:rFonts w:ascii="Calibri" w:hAnsi="Calibri"/>
          <w:color w:val="000000"/>
          <w:sz w:val="28"/>
          <w:szCs w:val="22"/>
          <w:lang w:val="en-US" w:eastAsia="zh-CN"/>
        </w:rPr>
      </w:pPr>
      <w:ins w:id="506" w:author="JOH, Nokia" w:date="2021-05-11T15:4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61BA0188" w14:textId="77777777" w:rsidR="00AC34E4" w:rsidRDefault="00AC34E4" w:rsidP="00AC34E4">
      <w:pPr>
        <w:rPr>
          <w:ins w:id="507" w:author="JOH, Nokia" w:date="2021-05-11T15:40:00Z"/>
          <w:lang w:val="en-US" w:eastAsia="zh-CN"/>
        </w:rPr>
      </w:pPr>
      <w:ins w:id="508" w:author="JOH, Nokia" w:date="2021-05-11T15:40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FD41B" w14:textId="77777777" w:rsidR="00A2740D" w:rsidRDefault="00A2740D">
      <w:pPr>
        <w:spacing w:after="0"/>
      </w:pPr>
      <w:r>
        <w:separator/>
      </w:r>
    </w:p>
  </w:endnote>
  <w:endnote w:type="continuationSeparator" w:id="0">
    <w:p w14:paraId="43970B86" w14:textId="77777777" w:rsidR="00A2740D" w:rsidRDefault="00A274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C8BE9" w14:textId="77777777" w:rsidR="00A2740D" w:rsidRDefault="00A2740D">
      <w:pPr>
        <w:spacing w:after="0"/>
      </w:pPr>
      <w:r>
        <w:separator/>
      </w:r>
    </w:p>
  </w:footnote>
  <w:footnote w:type="continuationSeparator" w:id="0">
    <w:p w14:paraId="2A927C9D" w14:textId="77777777" w:rsidR="00A2740D" w:rsidRDefault="00A274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83D4C"/>
    <w:rsid w:val="0009567E"/>
    <w:rsid w:val="00095DBC"/>
    <w:rsid w:val="00097E6A"/>
    <w:rsid w:val="000A3A69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B8E"/>
    <w:rsid w:val="00184661"/>
    <w:rsid w:val="00195362"/>
    <w:rsid w:val="001C0474"/>
    <w:rsid w:val="001E4A46"/>
    <w:rsid w:val="00212986"/>
    <w:rsid w:val="00216010"/>
    <w:rsid w:val="00225412"/>
    <w:rsid w:val="002256B7"/>
    <w:rsid w:val="00245706"/>
    <w:rsid w:val="00265EA8"/>
    <w:rsid w:val="00282820"/>
    <w:rsid w:val="00297C56"/>
    <w:rsid w:val="002C53B3"/>
    <w:rsid w:val="002E2E46"/>
    <w:rsid w:val="002E50FF"/>
    <w:rsid w:val="002F1940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70A62"/>
    <w:rsid w:val="004866C4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490C"/>
    <w:rsid w:val="005C1F2D"/>
    <w:rsid w:val="005E3811"/>
    <w:rsid w:val="005F5F41"/>
    <w:rsid w:val="00603206"/>
    <w:rsid w:val="00607226"/>
    <w:rsid w:val="006115FB"/>
    <w:rsid w:val="006162E0"/>
    <w:rsid w:val="00687B49"/>
    <w:rsid w:val="00690824"/>
    <w:rsid w:val="00692082"/>
    <w:rsid w:val="006A1870"/>
    <w:rsid w:val="006A54D5"/>
    <w:rsid w:val="006B5929"/>
    <w:rsid w:val="007120E6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D5B25"/>
    <w:rsid w:val="007F32FC"/>
    <w:rsid w:val="007F4F92"/>
    <w:rsid w:val="008005F1"/>
    <w:rsid w:val="00806B14"/>
    <w:rsid w:val="008146FA"/>
    <w:rsid w:val="00820E23"/>
    <w:rsid w:val="00821D70"/>
    <w:rsid w:val="008244DC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D1A1C"/>
    <w:rsid w:val="009F047D"/>
    <w:rsid w:val="00A02D11"/>
    <w:rsid w:val="00A138D6"/>
    <w:rsid w:val="00A2740D"/>
    <w:rsid w:val="00A73375"/>
    <w:rsid w:val="00A74629"/>
    <w:rsid w:val="00A8311E"/>
    <w:rsid w:val="00A91D71"/>
    <w:rsid w:val="00AA7654"/>
    <w:rsid w:val="00AC34E4"/>
    <w:rsid w:val="00AC67A6"/>
    <w:rsid w:val="00AD343F"/>
    <w:rsid w:val="00AD76AA"/>
    <w:rsid w:val="00AD79A1"/>
    <w:rsid w:val="00B17DD8"/>
    <w:rsid w:val="00B4547E"/>
    <w:rsid w:val="00B51583"/>
    <w:rsid w:val="00B56B9A"/>
    <w:rsid w:val="00B66A7B"/>
    <w:rsid w:val="00B75803"/>
    <w:rsid w:val="00B8141F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918CF"/>
    <w:rsid w:val="00C93BC7"/>
    <w:rsid w:val="00CB4CED"/>
    <w:rsid w:val="00CB71C4"/>
    <w:rsid w:val="00CC07B6"/>
    <w:rsid w:val="00CD0013"/>
    <w:rsid w:val="00CD7C8D"/>
    <w:rsid w:val="00CE6284"/>
    <w:rsid w:val="00CF0BEA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8485D"/>
    <w:rsid w:val="00D87B7B"/>
    <w:rsid w:val="00D87F8C"/>
    <w:rsid w:val="00DA00FF"/>
    <w:rsid w:val="00DA08B2"/>
    <w:rsid w:val="00DB1E50"/>
    <w:rsid w:val="00DC2B00"/>
    <w:rsid w:val="00DF22A4"/>
    <w:rsid w:val="00DF68AB"/>
    <w:rsid w:val="00E326AA"/>
    <w:rsid w:val="00E46562"/>
    <w:rsid w:val="00E76843"/>
    <w:rsid w:val="00EB40EA"/>
    <w:rsid w:val="00EB6FC5"/>
    <w:rsid w:val="00EE2A47"/>
    <w:rsid w:val="00EF7553"/>
    <w:rsid w:val="00F11BEA"/>
    <w:rsid w:val="00F14ECC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2CA0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23</cp:revision>
  <cp:lastPrinted>2002-04-23T07:10:00Z</cp:lastPrinted>
  <dcterms:created xsi:type="dcterms:W3CDTF">2021-05-10T10:33:00Z</dcterms:created>
  <dcterms:modified xsi:type="dcterms:W3CDTF">2021-05-11T13:40:00Z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